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077A" w14:textId="01715DB5" w:rsidR="005B2C3C" w:rsidRDefault="005B2C3C" w:rsidP="005B2C3C">
      <w:pPr>
        <w:pStyle w:val="CRCoverPage"/>
        <w:tabs>
          <w:tab w:val="right" w:pos="9639"/>
        </w:tabs>
        <w:spacing w:after="0"/>
        <w:outlineLvl w:val="0"/>
        <w:rPr>
          <w:b/>
          <w:noProof/>
          <w:sz w:val="24"/>
        </w:rPr>
      </w:pPr>
      <w:r>
        <w:rPr>
          <w:b/>
          <w:noProof/>
          <w:sz w:val="24"/>
        </w:rPr>
        <w:t>3GPP TSG-CT3 Meeting #127</w:t>
      </w:r>
      <w:r>
        <w:rPr>
          <w:b/>
          <w:noProof/>
          <w:sz w:val="24"/>
        </w:rPr>
        <w:tab/>
      </w:r>
      <w:r w:rsidRPr="005B2C3C">
        <w:rPr>
          <w:rFonts w:cs="Arial"/>
          <w:b/>
          <w:i/>
          <w:noProof/>
          <w:sz w:val="28"/>
        </w:rPr>
        <w:t>C3-231103</w:t>
      </w:r>
    </w:p>
    <w:p w14:paraId="0ACACFDC" w14:textId="30F3846D" w:rsidR="008D2354" w:rsidRDefault="00C30A4A"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6706" w:rsidR="001E41F3" w:rsidRPr="005B2C3C" w:rsidRDefault="00B3234B" w:rsidP="005B2C3C">
            <w:pPr>
              <w:pStyle w:val="CRCoverPage"/>
              <w:spacing w:after="0"/>
              <w:jc w:val="center"/>
              <w:rPr>
                <w:rFonts w:cs="Arial"/>
                <w:b/>
                <w:noProof/>
                <w:sz w:val="28"/>
              </w:rPr>
            </w:pPr>
            <w:r w:rsidRPr="005B2C3C">
              <w:rPr>
                <w:rFonts w:cs="Arial"/>
                <w:b/>
                <w:noProof/>
                <w:sz w:val="28"/>
              </w:rPr>
              <w:t>29.5</w:t>
            </w:r>
            <w:r w:rsidR="00A743CC" w:rsidRPr="005B2C3C">
              <w:rPr>
                <w:rFonts w:cs="Arial"/>
                <w:b/>
                <w:noProof/>
                <w:sz w:val="28"/>
              </w:rPr>
              <w:t>1</w:t>
            </w:r>
            <w:r w:rsidR="001351FD" w:rsidRPr="005B2C3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A2366" w:rsidR="001E41F3" w:rsidRPr="005B2C3C" w:rsidRDefault="005B2C3C" w:rsidP="005B2C3C">
            <w:pPr>
              <w:pStyle w:val="CRCoverPage"/>
              <w:spacing w:after="0"/>
              <w:jc w:val="center"/>
              <w:rPr>
                <w:rFonts w:cs="Arial"/>
                <w:b/>
                <w:noProof/>
                <w:sz w:val="28"/>
              </w:rPr>
            </w:pPr>
            <w:r w:rsidRPr="005B2C3C">
              <w:rPr>
                <w:rFonts w:cs="Arial"/>
                <w:b/>
                <w:noProof/>
                <w:sz w:val="28"/>
              </w:rPr>
              <w:t>1049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3BFEF" w:rsidR="001E41F3" w:rsidRPr="005B2C3C" w:rsidRDefault="005B2C3C" w:rsidP="005B2C3C">
            <w:pPr>
              <w:pStyle w:val="CRCoverPage"/>
              <w:spacing w:after="0"/>
              <w:jc w:val="center"/>
              <w:rPr>
                <w:rFonts w:cs="Arial"/>
                <w:b/>
                <w:noProof/>
                <w:sz w:val="28"/>
              </w:rPr>
            </w:pPr>
            <w:r w:rsidRPr="005B2C3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5B2C3C" w:rsidRDefault="00B3234B" w:rsidP="005B2C3C">
            <w:pPr>
              <w:pStyle w:val="CRCoverPage"/>
              <w:spacing w:after="0"/>
              <w:jc w:val="center"/>
              <w:rPr>
                <w:rFonts w:cs="Arial"/>
                <w:b/>
                <w:noProof/>
                <w:sz w:val="28"/>
                <w:highlight w:val="yellow"/>
              </w:rPr>
            </w:pPr>
            <w:r w:rsidRPr="003A6632">
              <w:rPr>
                <w:rFonts w:cs="Arial"/>
                <w:b/>
                <w:noProof/>
                <w:sz w:val="28"/>
              </w:rPr>
              <w:t>1</w:t>
            </w:r>
            <w:r w:rsidR="009024C1" w:rsidRPr="003A6632">
              <w:rPr>
                <w:rFonts w:cs="Arial"/>
                <w:b/>
                <w:noProof/>
                <w:sz w:val="28"/>
              </w:rPr>
              <w:t>8</w:t>
            </w:r>
            <w:r w:rsidR="00656A94" w:rsidRPr="003A6632">
              <w:rPr>
                <w:rFonts w:cs="Arial"/>
                <w:b/>
                <w:noProof/>
                <w:sz w:val="28"/>
              </w:rPr>
              <w:t>.</w:t>
            </w:r>
            <w:r w:rsidR="00471331" w:rsidRPr="003A6632">
              <w:rPr>
                <w:rFonts w:cs="Arial"/>
                <w:b/>
                <w:noProof/>
                <w:sz w:val="28"/>
              </w:rPr>
              <w:t>1</w:t>
            </w:r>
            <w:r w:rsidRPr="003A663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A77B" w:rsidR="001E41F3" w:rsidRDefault="0054143D" w:rsidP="00FA1713">
            <w:pPr>
              <w:pStyle w:val="CRCoverPage"/>
              <w:spacing w:after="0"/>
              <w:ind w:left="100"/>
              <w:rPr>
                <w:noProof/>
              </w:rPr>
            </w:pPr>
            <w:r>
              <w:rPr>
                <w:noProof/>
              </w:rPr>
              <w:t>MA PDU session interworking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C90B4" w:rsidR="001E41F3" w:rsidRDefault="00F0754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2BE71" w:rsidR="001E41F3" w:rsidRDefault="00B3234B">
            <w:pPr>
              <w:pStyle w:val="CRCoverPage"/>
              <w:spacing w:after="0"/>
              <w:ind w:left="100"/>
              <w:rPr>
                <w:noProof/>
              </w:rPr>
            </w:pPr>
            <w:r>
              <w:t>202</w:t>
            </w:r>
            <w:r w:rsidR="009024C1">
              <w:t>3</w:t>
            </w:r>
            <w:r>
              <w:t>-</w:t>
            </w:r>
            <w:r w:rsidR="009024C1">
              <w:t>0</w:t>
            </w:r>
            <w:r w:rsidR="00B94169">
              <w:t>4</w:t>
            </w:r>
            <w:r>
              <w:t>-</w:t>
            </w:r>
            <w:r w:rsidR="00B94169">
              <w:t>0</w:t>
            </w:r>
            <w:r w:rsidR="0047133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58DAE" w:rsidR="001E41F3" w:rsidRDefault="00E118F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7C3ED" w14:textId="5D12D7D0" w:rsidR="008F0219" w:rsidRDefault="002F2884" w:rsidP="000C4E6C">
            <w:pPr>
              <w:pStyle w:val="CRCoverPage"/>
              <w:spacing w:after="0"/>
              <w:rPr>
                <w:noProof/>
              </w:rPr>
            </w:pPr>
            <w:r>
              <w:rPr>
                <w:noProof/>
              </w:rPr>
              <w:t xml:space="preserve">Release </w:t>
            </w:r>
            <w:r w:rsidR="0041469C">
              <w:rPr>
                <w:noProof/>
              </w:rPr>
              <w:t>16/</w:t>
            </w:r>
            <w:r>
              <w:rPr>
                <w:noProof/>
              </w:rPr>
              <w:t>17</w:t>
            </w:r>
            <w:r w:rsidR="00247595">
              <w:rPr>
                <w:noProof/>
              </w:rPr>
              <w:t xml:space="preserve"> describe</w:t>
            </w:r>
            <w:r w:rsidR="00145CCA">
              <w:rPr>
                <w:noProof/>
              </w:rPr>
              <w:t>s</w:t>
            </w:r>
            <w:r w:rsidR="00247595">
              <w:rPr>
                <w:noProof/>
              </w:rPr>
              <w:t xml:space="preserve"> the MA PDU</w:t>
            </w:r>
            <w:r w:rsidR="00C81546">
              <w:rPr>
                <w:noProof/>
              </w:rPr>
              <w:t xml:space="preserve"> session with 3GPP access path via </w:t>
            </w:r>
            <w:r w:rsidR="00A40A32">
              <w:rPr>
                <w:noProof/>
              </w:rPr>
              <w:t>E-UTRAN/</w:t>
            </w:r>
            <w:r w:rsidR="00C81546">
              <w:rPr>
                <w:noProof/>
              </w:rPr>
              <w:t>EPC and non-3GPP access path via 5GC</w:t>
            </w:r>
            <w:r w:rsidR="008F0219">
              <w:rPr>
                <w:noProof/>
              </w:rPr>
              <w:t>.</w:t>
            </w:r>
          </w:p>
          <w:p w14:paraId="708AA7DE" w14:textId="6B2AB0C9" w:rsidR="00381420" w:rsidRPr="00F8076F" w:rsidRDefault="008F0219" w:rsidP="000C4E6C">
            <w:pPr>
              <w:pStyle w:val="CRCoverPage"/>
              <w:spacing w:after="0"/>
              <w:rPr>
                <w:strike/>
                <w:noProof/>
                <w:lang w:val="en-US"/>
              </w:rPr>
            </w:pPr>
            <w:r>
              <w:rPr>
                <w:noProof/>
              </w:rPr>
              <w:t>T</w:t>
            </w:r>
            <w:r w:rsidR="00767E13">
              <w:rPr>
                <w:noProof/>
              </w:rPr>
              <w:t>he scenario where 3GPP access path</w:t>
            </w:r>
            <w:r w:rsidR="00462207">
              <w:rPr>
                <w:noProof/>
              </w:rPr>
              <w:t xml:space="preserve"> is supported</w:t>
            </w:r>
            <w:r w:rsidR="00767E13">
              <w:rPr>
                <w:noProof/>
              </w:rPr>
              <w:t xml:space="preserve"> via </w:t>
            </w:r>
            <w:r w:rsidR="0077360C">
              <w:rPr>
                <w:noProof/>
              </w:rPr>
              <w:t>5GC and</w:t>
            </w:r>
            <w:r w:rsidR="00767E13">
              <w:rPr>
                <w:noProof/>
              </w:rPr>
              <w:t xml:space="preserve"> non-3GPP access path via </w:t>
            </w:r>
            <w:r w:rsidR="0077360C">
              <w:rPr>
                <w:noProof/>
              </w:rPr>
              <w:t>ePDG/EPC</w:t>
            </w:r>
            <w:r w:rsidR="00F55DB1">
              <w:rPr>
                <w:noProof/>
              </w:rPr>
              <w:t xml:space="preserve"> should be also</w:t>
            </w:r>
            <w:r w:rsidR="00EA751E">
              <w:rPr>
                <w:noProof/>
              </w:rPr>
              <w:t xml:space="preserve"> considered</w:t>
            </w:r>
            <w:r w:rsidR="0077360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076F" w:rsidRDefault="001E41F3">
            <w:pPr>
              <w:pStyle w:val="CRCoverPage"/>
              <w:spacing w:after="0"/>
              <w:rPr>
                <w:strike/>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83404" w:rsidR="000236C5" w:rsidRPr="00F8076F" w:rsidRDefault="00F03CB0" w:rsidP="00A8013E">
            <w:pPr>
              <w:pStyle w:val="CRCoverPage"/>
              <w:spacing w:after="0"/>
              <w:rPr>
                <w:strike/>
                <w:noProof/>
              </w:rPr>
            </w:pPr>
            <w:r w:rsidRPr="004173ED">
              <w:rPr>
                <w:noProof/>
              </w:rPr>
              <w:t xml:space="preserve"> </w:t>
            </w:r>
            <w:r w:rsidR="00463A87" w:rsidRPr="004173ED">
              <w:rPr>
                <w:noProof/>
              </w:rPr>
              <w:t>Add an additional clause to describe</w:t>
            </w:r>
            <w:r w:rsidR="004173ED" w:rsidRPr="004173ED">
              <w:rPr>
                <w:noProof/>
              </w:rPr>
              <w:t xml:space="preserve"> the scenario where one 3GPP access</w:t>
            </w:r>
            <w:r w:rsidR="004173ED">
              <w:rPr>
                <w:noProof/>
              </w:rPr>
              <w:t xml:space="preserve"> path is supported via 5GC and one non-3GPP access path via ePDG/EPC.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076F" w:rsidRDefault="001E41F3">
            <w:pPr>
              <w:pStyle w:val="CRCoverPage"/>
              <w:spacing w:after="0"/>
              <w:rPr>
                <w:strike/>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BA74" w:rsidR="001E41F3" w:rsidRPr="00343B92" w:rsidRDefault="00E83FFE" w:rsidP="001E089B">
            <w:pPr>
              <w:pStyle w:val="CRCoverPage"/>
              <w:spacing w:after="0"/>
              <w:ind w:left="100"/>
              <w:rPr>
                <w:noProof/>
                <w:lang w:eastAsia="zh-CN"/>
              </w:rPr>
            </w:pPr>
            <w:r w:rsidRPr="00343B92">
              <w:rPr>
                <w:noProof/>
                <w:lang w:eastAsia="zh-CN"/>
              </w:rPr>
              <w:t xml:space="preserve">MA PDU session </w:t>
            </w:r>
            <w:r w:rsidR="0088535D" w:rsidRPr="00343B92">
              <w:rPr>
                <w:noProof/>
                <w:lang w:eastAsia="zh-CN"/>
              </w:rPr>
              <w:t xml:space="preserve">support in </w:t>
            </w:r>
            <w:r w:rsidR="00343B92" w:rsidRPr="00343B92">
              <w:rPr>
                <w:noProof/>
                <w:lang w:eastAsia="zh-CN"/>
              </w:rPr>
              <w:t xml:space="preserve">EPC interworking scenario </w:t>
            </w:r>
            <w:r w:rsidR="00310DCC">
              <w:rPr>
                <w:noProof/>
                <w:lang w:eastAsia="zh-CN"/>
              </w:rPr>
              <w:t xml:space="preserve">will not </w:t>
            </w:r>
            <w:r w:rsidR="004D2838">
              <w:rPr>
                <w:noProof/>
                <w:lang w:eastAsia="zh-CN"/>
              </w:rPr>
              <w:t>include</w:t>
            </w:r>
            <w:r w:rsidR="005F1688">
              <w:rPr>
                <w:noProof/>
                <w:lang w:eastAsia="zh-CN"/>
              </w:rPr>
              <w:t xml:space="preserve"> additional </w:t>
            </w:r>
            <w:r w:rsidR="00310DCC">
              <w:rPr>
                <w:noProof/>
                <w:lang w:eastAsia="zh-CN"/>
              </w:rPr>
              <w:t>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35B51" w:rsidR="001E41F3" w:rsidRDefault="00F07586">
            <w:pPr>
              <w:pStyle w:val="CRCoverPage"/>
              <w:spacing w:after="0"/>
              <w:ind w:left="100"/>
              <w:rPr>
                <w:noProof/>
                <w:lang w:eastAsia="zh-CN"/>
              </w:rPr>
            </w:pPr>
            <w:r>
              <w:rPr>
                <w:noProof/>
                <w:lang w:eastAsia="zh-CN"/>
              </w:rPr>
              <w:t>B.3.6.5</w:t>
            </w:r>
            <w:r w:rsidR="00CA0785">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53CD7" w:rsidR="008D096A" w:rsidRDefault="00AE42BD" w:rsidP="00520275">
            <w:pPr>
              <w:pStyle w:val="CRCoverPage"/>
              <w:spacing w:after="0"/>
              <w:ind w:left="100"/>
              <w:rPr>
                <w:noProof/>
              </w:rPr>
            </w:pPr>
            <w:r>
              <w:rPr>
                <w:noProof/>
              </w:rPr>
              <w:t>The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20F6B6B" w14:textId="77777777" w:rsidR="00267885" w:rsidRPr="00F83779" w:rsidRDefault="00267885" w:rsidP="00267885">
      <w:pPr>
        <w:pStyle w:val="Heading3"/>
        <w:rPr>
          <w:ins w:id="6" w:author="Ericsson April 0" w:date="2023-04-09T23:03:00Z"/>
        </w:rPr>
      </w:pPr>
      <w:bookmarkStart w:id="7" w:name="_Toc85535172"/>
      <w:bookmarkStart w:id="8" w:name="_Toc88559635"/>
      <w:bookmarkStart w:id="9" w:name="_Toc114210268"/>
      <w:bookmarkStart w:id="10" w:name="_Toc120030214"/>
      <w:bookmarkStart w:id="11" w:name="_Toc28013434"/>
      <w:bookmarkStart w:id="12" w:name="_Toc34222347"/>
      <w:bookmarkStart w:id="13" w:name="_Toc36040530"/>
      <w:bookmarkStart w:id="14" w:name="_Toc39134459"/>
      <w:bookmarkStart w:id="15" w:name="_Toc43283406"/>
      <w:bookmarkStart w:id="16" w:name="_Toc45134446"/>
      <w:bookmarkStart w:id="17" w:name="_Toc49930046"/>
      <w:bookmarkStart w:id="18" w:name="_Toc50024166"/>
      <w:bookmarkStart w:id="19" w:name="_Toc51763654"/>
      <w:bookmarkStart w:id="20" w:name="_Toc56594518"/>
      <w:bookmarkStart w:id="21" w:name="_Toc67493860"/>
      <w:bookmarkStart w:id="22" w:name="_Toc68169764"/>
      <w:bookmarkStart w:id="23" w:name="_Toc73459374"/>
      <w:bookmarkStart w:id="24" w:name="_Toc73459497"/>
      <w:bookmarkStart w:id="25" w:name="_Toc74743034"/>
      <w:bookmarkStart w:id="26" w:name="_Toc112918319"/>
      <w:bookmarkStart w:id="27" w:name="_Toc120652820"/>
      <w:bookmarkStart w:id="28" w:name="_Hlk526271999"/>
      <w:bookmarkStart w:id="29" w:name="_Toc28013380"/>
      <w:bookmarkStart w:id="30" w:name="_Toc34222288"/>
      <w:bookmarkStart w:id="31" w:name="_Toc36040471"/>
      <w:bookmarkStart w:id="32" w:name="_Toc39134400"/>
      <w:bookmarkStart w:id="33" w:name="_Toc43283347"/>
      <w:bookmarkStart w:id="34" w:name="_Toc45134387"/>
      <w:bookmarkStart w:id="35" w:name="_Toc49929987"/>
      <w:bookmarkStart w:id="36" w:name="_Toc50024107"/>
      <w:bookmarkStart w:id="37" w:name="_Toc51763595"/>
      <w:bookmarkStart w:id="38" w:name="_Toc56594459"/>
      <w:bookmarkStart w:id="39" w:name="_Toc67493801"/>
      <w:bookmarkStart w:id="40" w:name="_Toc68169705"/>
      <w:bookmarkStart w:id="41" w:name="_Toc73459310"/>
      <w:bookmarkStart w:id="42" w:name="_Toc73459433"/>
      <w:bookmarkStart w:id="43" w:name="_Toc74742970"/>
      <w:bookmarkStart w:id="44" w:name="_Toc105574881"/>
      <w:bookmarkStart w:id="45" w:name="_Hlk526265712"/>
      <w:bookmarkEnd w:id="1"/>
      <w:bookmarkEnd w:id="2"/>
      <w:bookmarkEnd w:id="3"/>
      <w:bookmarkEnd w:id="4"/>
      <w:bookmarkEnd w:id="5"/>
      <w:ins w:id="46" w:author="Ericsson April 0" w:date="2023-04-09T23:03:00Z">
        <w:r w:rsidRPr="00F83779">
          <w:rPr>
            <w:lang w:eastAsia="ja-JP"/>
          </w:rPr>
          <w:t>B.3.6.5</w:t>
        </w:r>
        <w:r w:rsidRPr="00F83779">
          <w:rPr>
            <w:lang w:eastAsia="ja-JP"/>
          </w:rPr>
          <w:tab/>
        </w:r>
        <w:r w:rsidRPr="00F83779">
          <w:rPr>
            <w:noProof/>
          </w:rPr>
          <w:t xml:space="preserve">MA PDU sessions </w:t>
        </w:r>
        <w:r w:rsidRPr="00F83779">
          <w:t>with connectivity over 5GC and non-3GPP access to EPC</w:t>
        </w:r>
      </w:ins>
    </w:p>
    <w:p w14:paraId="0498DD5D" w14:textId="77777777" w:rsidR="00267885" w:rsidRPr="00F83779" w:rsidRDefault="00267885" w:rsidP="00267885">
      <w:pPr>
        <w:rPr>
          <w:ins w:id="47" w:author="Ericsson April 0" w:date="2023-04-09T23:03:00Z"/>
          <w:lang w:eastAsia="zh-CN"/>
        </w:rPr>
      </w:pPr>
      <w:ins w:id="48" w:author="Ericsson April 0" w:date="2023-04-09T23:03:00Z">
        <w:r w:rsidRPr="00F83779">
          <w:rPr>
            <w:lang w:eastAsia="zh-CN"/>
          </w:rPr>
          <w:t>If the "EnATSSS_v2" feature defined in clause 5.8 is supported by both the SMF and the PCF, this scenario uses the Access Traffic Steering, Switching and Splitting functionality as described in clauses 4.2.2.17, 4.2.3.21, and 4.2.4.2 with the following specifics:</w:t>
        </w:r>
      </w:ins>
    </w:p>
    <w:p w14:paraId="7770E511" w14:textId="77777777" w:rsidR="00267885" w:rsidRPr="00F83779" w:rsidRDefault="00267885" w:rsidP="00267885">
      <w:pPr>
        <w:pStyle w:val="B10"/>
        <w:rPr>
          <w:ins w:id="49" w:author="Ericsson April 0" w:date="2023-04-09T23:03:00Z"/>
          <w:lang w:eastAsia="zh-CN"/>
        </w:rPr>
      </w:pPr>
      <w:ins w:id="50" w:author="Ericsson April 0" w:date="2023-04-09T23:03:00Z">
        <w:r w:rsidRPr="00F83779">
          <w:rPr>
            <w:lang w:eastAsia="zh-CN"/>
          </w:rPr>
          <w:t>-</w:t>
        </w:r>
        <w:r w:rsidRPr="00F83779">
          <w:rPr>
            <w:lang w:eastAsia="zh-CN"/>
          </w:rPr>
          <w:tab/>
          <w:t>Multi access connectivity is provided using 5G</w:t>
        </w:r>
        <w:r>
          <w:rPr>
            <w:lang w:eastAsia="zh-CN"/>
          </w:rPr>
          <w:t>S</w:t>
        </w:r>
        <w:r w:rsidRPr="00F83779">
          <w:rPr>
            <w:lang w:eastAsia="zh-CN"/>
          </w:rPr>
          <w:t xml:space="preserve"> as 3GPP access and</w:t>
        </w:r>
        <w:r>
          <w:rPr>
            <w:lang w:eastAsia="zh-CN"/>
          </w:rPr>
          <w:t xml:space="preserve"> </w:t>
        </w:r>
        <w:proofErr w:type="spellStart"/>
        <w:r>
          <w:rPr>
            <w:lang w:eastAsia="zh-CN"/>
          </w:rPr>
          <w:t>ePDG</w:t>
        </w:r>
        <w:proofErr w:type="spellEnd"/>
        <w:r w:rsidRPr="00F83779">
          <w:rPr>
            <w:lang w:eastAsia="zh-CN"/>
          </w:rPr>
          <w:t>/EPC system as non-3GPP access.</w:t>
        </w:r>
      </w:ins>
    </w:p>
    <w:p w14:paraId="4110A46D" w14:textId="340FA674" w:rsidR="00267885" w:rsidRPr="00F83779" w:rsidRDefault="00267885" w:rsidP="00267885">
      <w:pPr>
        <w:pStyle w:val="B10"/>
        <w:rPr>
          <w:ins w:id="51" w:author="Ericsson April 0" w:date="2023-04-09T23:03:00Z"/>
          <w:lang w:eastAsia="zh-CN"/>
        </w:rPr>
      </w:pPr>
      <w:ins w:id="52" w:author="Ericsson April 0" w:date="2023-04-09T23:03:00Z">
        <w:r w:rsidRPr="00F83779">
          <w:rPr>
            <w:lang w:eastAsia="zh-CN"/>
          </w:rPr>
          <w:t>-</w:t>
        </w:r>
        <w:r w:rsidRPr="00F83779">
          <w:rPr>
            <w:lang w:eastAsia="zh-CN"/>
          </w:rPr>
          <w:tab/>
        </w:r>
        <w:r w:rsidRPr="00F83779">
          <w:t>The ATSSS rules are derived from PCC rules and provided from the PGW-C+SMF to the UE over the 3GPP access in 5GC system.</w:t>
        </w:r>
        <w:r>
          <w:t xml:space="preserve"> ATSS rules may be provided </w:t>
        </w:r>
      </w:ins>
      <w:ins w:id="53" w:author="Ericsson April 0" w:date="2023-04-09T23:04:00Z">
        <w:r w:rsidR="0022198C">
          <w:t xml:space="preserve">to the UE </w:t>
        </w:r>
      </w:ins>
      <w:ins w:id="54" w:author="Ericsson April 0" w:date="2023-04-09T23:03:00Z">
        <w:r>
          <w:t xml:space="preserve">via </w:t>
        </w:r>
        <w:proofErr w:type="spellStart"/>
        <w:r>
          <w:t>ePDG</w:t>
        </w:r>
        <w:proofErr w:type="spellEnd"/>
        <w:r>
          <w:t>/EPC.</w:t>
        </w:r>
      </w:ins>
    </w:p>
    <w:p w14:paraId="3680CF20" w14:textId="77777777" w:rsidR="00267885" w:rsidRPr="00F83779" w:rsidRDefault="00267885" w:rsidP="00267885">
      <w:pPr>
        <w:pStyle w:val="B10"/>
        <w:rPr>
          <w:ins w:id="55" w:author="Ericsson April 0" w:date="2023-04-09T23:03:00Z"/>
          <w:lang w:eastAsia="zh-CN"/>
        </w:rPr>
      </w:pPr>
      <w:ins w:id="56" w:author="Ericsson April 0" w:date="2023-04-09T23:03:00Z">
        <w:r w:rsidRPr="00F83779">
          <w:rPr>
            <w:lang w:eastAsia="zh-CN"/>
          </w:rPr>
          <w:t>-</w:t>
        </w:r>
        <w:r w:rsidRPr="00F83779">
          <w:rPr>
            <w:lang w:eastAsia="zh-CN"/>
          </w:rPr>
          <w:tab/>
          <w:t>When the UE requests a PDU session in 5G</w:t>
        </w:r>
        <w:r>
          <w:rPr>
            <w:lang w:eastAsia="zh-CN"/>
          </w:rPr>
          <w:t>S</w:t>
        </w:r>
        <w:r w:rsidRPr="00F83779">
          <w:rPr>
            <w:lang w:eastAsia="zh-CN"/>
          </w:rPr>
          <w:t xml:space="preserve"> indicating the association with a MA PDU session, the PDU session may be handed over to 3GPP access in EPC without affecting the ATSSS control.</w:t>
        </w:r>
      </w:ins>
    </w:p>
    <w:bookmarkEnd w:id="7"/>
    <w:bookmarkEnd w:id="8"/>
    <w:bookmarkEnd w:id="9"/>
    <w:bookmarkEnd w:id="10"/>
    <w:p w14:paraId="18605DCA" w14:textId="77777777" w:rsidR="00741192" w:rsidRDefault="00741192" w:rsidP="0074119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4EAF" w14:textId="77777777" w:rsidR="00016272" w:rsidRDefault="00016272">
      <w:r>
        <w:separator/>
      </w:r>
    </w:p>
  </w:endnote>
  <w:endnote w:type="continuationSeparator" w:id="0">
    <w:p w14:paraId="4162153E" w14:textId="77777777" w:rsidR="00016272" w:rsidRDefault="0001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9539" w14:textId="77777777" w:rsidR="00016272" w:rsidRDefault="00016272">
      <w:r>
        <w:separator/>
      </w:r>
    </w:p>
  </w:footnote>
  <w:footnote w:type="continuationSeparator" w:id="0">
    <w:p w14:paraId="4FC12C34" w14:textId="77777777" w:rsidR="00016272" w:rsidRDefault="0001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B643B"/>
    <w:multiLevelType w:val="hybridMultilevel"/>
    <w:tmpl w:val="E52094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163356882">
    <w:abstractNumId w:val="3"/>
  </w:num>
  <w:num w:numId="5" w16cid:durableId="161895249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8"/>
    <w:rsid w:val="000024EA"/>
    <w:rsid w:val="00011465"/>
    <w:rsid w:val="00015AAB"/>
    <w:rsid w:val="00015D67"/>
    <w:rsid w:val="00016272"/>
    <w:rsid w:val="00022E4A"/>
    <w:rsid w:val="000236C5"/>
    <w:rsid w:val="00032202"/>
    <w:rsid w:val="00041EB5"/>
    <w:rsid w:val="0005374D"/>
    <w:rsid w:val="00057C64"/>
    <w:rsid w:val="00095DE9"/>
    <w:rsid w:val="000A6394"/>
    <w:rsid w:val="000A78F9"/>
    <w:rsid w:val="000B7FED"/>
    <w:rsid w:val="000C038A"/>
    <w:rsid w:val="000C4E6C"/>
    <w:rsid w:val="000C6598"/>
    <w:rsid w:val="000D44B3"/>
    <w:rsid w:val="000E742E"/>
    <w:rsid w:val="000F1AB7"/>
    <w:rsid w:val="00102447"/>
    <w:rsid w:val="00106740"/>
    <w:rsid w:val="001351FD"/>
    <w:rsid w:val="001402DD"/>
    <w:rsid w:val="001430FF"/>
    <w:rsid w:val="00144D91"/>
    <w:rsid w:val="00145CCA"/>
    <w:rsid w:val="00145D43"/>
    <w:rsid w:val="00146792"/>
    <w:rsid w:val="00174F43"/>
    <w:rsid w:val="00192C46"/>
    <w:rsid w:val="001A08B3"/>
    <w:rsid w:val="001A4774"/>
    <w:rsid w:val="001A5F3E"/>
    <w:rsid w:val="001A7B60"/>
    <w:rsid w:val="001B52F0"/>
    <w:rsid w:val="001B7A65"/>
    <w:rsid w:val="001C4470"/>
    <w:rsid w:val="001D62AF"/>
    <w:rsid w:val="001E089B"/>
    <w:rsid w:val="001E41F3"/>
    <w:rsid w:val="001F13F4"/>
    <w:rsid w:val="00211A2E"/>
    <w:rsid w:val="00212E66"/>
    <w:rsid w:val="00213469"/>
    <w:rsid w:val="0022198C"/>
    <w:rsid w:val="00247595"/>
    <w:rsid w:val="00250442"/>
    <w:rsid w:val="0026004D"/>
    <w:rsid w:val="002640DD"/>
    <w:rsid w:val="00264524"/>
    <w:rsid w:val="00267134"/>
    <w:rsid w:val="00267885"/>
    <w:rsid w:val="002730E1"/>
    <w:rsid w:val="00275D12"/>
    <w:rsid w:val="0027723A"/>
    <w:rsid w:val="002840C9"/>
    <w:rsid w:val="00284FEB"/>
    <w:rsid w:val="002860C4"/>
    <w:rsid w:val="002A6816"/>
    <w:rsid w:val="002B5741"/>
    <w:rsid w:val="002D128D"/>
    <w:rsid w:val="002E0394"/>
    <w:rsid w:val="002E184A"/>
    <w:rsid w:val="002E472E"/>
    <w:rsid w:val="002F2884"/>
    <w:rsid w:val="002F4408"/>
    <w:rsid w:val="00305409"/>
    <w:rsid w:val="00306545"/>
    <w:rsid w:val="00310DCC"/>
    <w:rsid w:val="00343B92"/>
    <w:rsid w:val="00353A7D"/>
    <w:rsid w:val="00354C39"/>
    <w:rsid w:val="003609EF"/>
    <w:rsid w:val="0036135F"/>
    <w:rsid w:val="0036231A"/>
    <w:rsid w:val="00363D5A"/>
    <w:rsid w:val="003668DF"/>
    <w:rsid w:val="003741E5"/>
    <w:rsid w:val="00374DD4"/>
    <w:rsid w:val="00381420"/>
    <w:rsid w:val="003A08D8"/>
    <w:rsid w:val="003A36F4"/>
    <w:rsid w:val="003A6632"/>
    <w:rsid w:val="003B4908"/>
    <w:rsid w:val="003C53B1"/>
    <w:rsid w:val="003D31C5"/>
    <w:rsid w:val="003E1A36"/>
    <w:rsid w:val="003F2596"/>
    <w:rsid w:val="00410371"/>
    <w:rsid w:val="0041469C"/>
    <w:rsid w:val="004171CF"/>
    <w:rsid w:val="004173ED"/>
    <w:rsid w:val="0042255F"/>
    <w:rsid w:val="004242F1"/>
    <w:rsid w:val="00434EE9"/>
    <w:rsid w:val="00441DDC"/>
    <w:rsid w:val="00442DEB"/>
    <w:rsid w:val="00453FC3"/>
    <w:rsid w:val="00462207"/>
    <w:rsid w:val="00463A87"/>
    <w:rsid w:val="00471331"/>
    <w:rsid w:val="0048541E"/>
    <w:rsid w:val="00491DEE"/>
    <w:rsid w:val="004B50A0"/>
    <w:rsid w:val="004B75B7"/>
    <w:rsid w:val="004D2838"/>
    <w:rsid w:val="004E4E82"/>
    <w:rsid w:val="004F0D0C"/>
    <w:rsid w:val="005141D9"/>
    <w:rsid w:val="00515611"/>
    <w:rsid w:val="0051580D"/>
    <w:rsid w:val="00520275"/>
    <w:rsid w:val="00520CC5"/>
    <w:rsid w:val="00521FDE"/>
    <w:rsid w:val="00525CD9"/>
    <w:rsid w:val="005302D7"/>
    <w:rsid w:val="0053721F"/>
    <w:rsid w:val="0054143D"/>
    <w:rsid w:val="00547111"/>
    <w:rsid w:val="005632D0"/>
    <w:rsid w:val="0056679A"/>
    <w:rsid w:val="00572F32"/>
    <w:rsid w:val="005836C5"/>
    <w:rsid w:val="00592D74"/>
    <w:rsid w:val="005B2C3C"/>
    <w:rsid w:val="005B36AB"/>
    <w:rsid w:val="005D63AA"/>
    <w:rsid w:val="005E2C44"/>
    <w:rsid w:val="005E43E1"/>
    <w:rsid w:val="005E5727"/>
    <w:rsid w:val="005E7C25"/>
    <w:rsid w:val="005E7D24"/>
    <w:rsid w:val="005F1688"/>
    <w:rsid w:val="005F2FE8"/>
    <w:rsid w:val="0060042A"/>
    <w:rsid w:val="006164A6"/>
    <w:rsid w:val="00621188"/>
    <w:rsid w:val="00621A97"/>
    <w:rsid w:val="006257ED"/>
    <w:rsid w:val="00626A88"/>
    <w:rsid w:val="00637BE1"/>
    <w:rsid w:val="00653DE4"/>
    <w:rsid w:val="00656A94"/>
    <w:rsid w:val="0066023E"/>
    <w:rsid w:val="00665C47"/>
    <w:rsid w:val="00671B11"/>
    <w:rsid w:val="00673437"/>
    <w:rsid w:val="00685735"/>
    <w:rsid w:val="00691CF3"/>
    <w:rsid w:val="00695808"/>
    <w:rsid w:val="00697FA3"/>
    <w:rsid w:val="006B46FB"/>
    <w:rsid w:val="006D148D"/>
    <w:rsid w:val="006E21FB"/>
    <w:rsid w:val="006E2ACC"/>
    <w:rsid w:val="006F733B"/>
    <w:rsid w:val="00701293"/>
    <w:rsid w:val="00707F2E"/>
    <w:rsid w:val="00713972"/>
    <w:rsid w:val="00715AE6"/>
    <w:rsid w:val="007175FB"/>
    <w:rsid w:val="00741192"/>
    <w:rsid w:val="00742068"/>
    <w:rsid w:val="00764DCD"/>
    <w:rsid w:val="00767E13"/>
    <w:rsid w:val="0077360C"/>
    <w:rsid w:val="0077492C"/>
    <w:rsid w:val="00792342"/>
    <w:rsid w:val="007977A8"/>
    <w:rsid w:val="007A0654"/>
    <w:rsid w:val="007A18E6"/>
    <w:rsid w:val="007B1895"/>
    <w:rsid w:val="007B512A"/>
    <w:rsid w:val="007C2097"/>
    <w:rsid w:val="007D3B07"/>
    <w:rsid w:val="007D6A07"/>
    <w:rsid w:val="007D6BE8"/>
    <w:rsid w:val="007E183E"/>
    <w:rsid w:val="007E2A5C"/>
    <w:rsid w:val="007F7259"/>
    <w:rsid w:val="008040A8"/>
    <w:rsid w:val="00813EB5"/>
    <w:rsid w:val="00816ACC"/>
    <w:rsid w:val="008279FA"/>
    <w:rsid w:val="00833C5C"/>
    <w:rsid w:val="00837231"/>
    <w:rsid w:val="0084773F"/>
    <w:rsid w:val="00850AA4"/>
    <w:rsid w:val="0086101F"/>
    <w:rsid w:val="008615C6"/>
    <w:rsid w:val="008626E7"/>
    <w:rsid w:val="00870EE7"/>
    <w:rsid w:val="00871AFB"/>
    <w:rsid w:val="00877EE7"/>
    <w:rsid w:val="0088535D"/>
    <w:rsid w:val="008863B9"/>
    <w:rsid w:val="008A45A6"/>
    <w:rsid w:val="008B0711"/>
    <w:rsid w:val="008B3CBC"/>
    <w:rsid w:val="008B5C15"/>
    <w:rsid w:val="008C3657"/>
    <w:rsid w:val="008D096A"/>
    <w:rsid w:val="008D2354"/>
    <w:rsid w:val="008D3CCC"/>
    <w:rsid w:val="008E6DD6"/>
    <w:rsid w:val="008F0219"/>
    <w:rsid w:val="008F3789"/>
    <w:rsid w:val="008F686C"/>
    <w:rsid w:val="00900DB6"/>
    <w:rsid w:val="009024C1"/>
    <w:rsid w:val="0090523D"/>
    <w:rsid w:val="009101A9"/>
    <w:rsid w:val="00913E47"/>
    <w:rsid w:val="009148DE"/>
    <w:rsid w:val="00922961"/>
    <w:rsid w:val="00926515"/>
    <w:rsid w:val="00930BB2"/>
    <w:rsid w:val="00930E1E"/>
    <w:rsid w:val="00930F88"/>
    <w:rsid w:val="00941E30"/>
    <w:rsid w:val="009659E6"/>
    <w:rsid w:val="009777D9"/>
    <w:rsid w:val="00991B88"/>
    <w:rsid w:val="0099298B"/>
    <w:rsid w:val="00995F8F"/>
    <w:rsid w:val="009A288B"/>
    <w:rsid w:val="009A5209"/>
    <w:rsid w:val="009A5753"/>
    <w:rsid w:val="009A579D"/>
    <w:rsid w:val="009B58FF"/>
    <w:rsid w:val="009C0F05"/>
    <w:rsid w:val="009C390D"/>
    <w:rsid w:val="009D6D28"/>
    <w:rsid w:val="009E3297"/>
    <w:rsid w:val="009E7013"/>
    <w:rsid w:val="009F0870"/>
    <w:rsid w:val="009F2878"/>
    <w:rsid w:val="009F734F"/>
    <w:rsid w:val="00A01D8B"/>
    <w:rsid w:val="00A23118"/>
    <w:rsid w:val="00A246B6"/>
    <w:rsid w:val="00A24B46"/>
    <w:rsid w:val="00A27608"/>
    <w:rsid w:val="00A31C44"/>
    <w:rsid w:val="00A40A32"/>
    <w:rsid w:val="00A4658E"/>
    <w:rsid w:val="00A47E70"/>
    <w:rsid w:val="00A50CF0"/>
    <w:rsid w:val="00A57D03"/>
    <w:rsid w:val="00A66FC5"/>
    <w:rsid w:val="00A675C6"/>
    <w:rsid w:val="00A74116"/>
    <w:rsid w:val="00A743CC"/>
    <w:rsid w:val="00A7671C"/>
    <w:rsid w:val="00A8013E"/>
    <w:rsid w:val="00AA2CBC"/>
    <w:rsid w:val="00AA2F24"/>
    <w:rsid w:val="00AA4FC2"/>
    <w:rsid w:val="00AC5820"/>
    <w:rsid w:val="00AC7F41"/>
    <w:rsid w:val="00AD1CD8"/>
    <w:rsid w:val="00AE25DC"/>
    <w:rsid w:val="00AE42BD"/>
    <w:rsid w:val="00B00AAE"/>
    <w:rsid w:val="00B1582A"/>
    <w:rsid w:val="00B17F9C"/>
    <w:rsid w:val="00B258BB"/>
    <w:rsid w:val="00B3234B"/>
    <w:rsid w:val="00B32B9C"/>
    <w:rsid w:val="00B54309"/>
    <w:rsid w:val="00B57F95"/>
    <w:rsid w:val="00B66ED1"/>
    <w:rsid w:val="00B67B97"/>
    <w:rsid w:val="00B773B6"/>
    <w:rsid w:val="00B775A3"/>
    <w:rsid w:val="00B819DF"/>
    <w:rsid w:val="00B81C41"/>
    <w:rsid w:val="00B85685"/>
    <w:rsid w:val="00B8708E"/>
    <w:rsid w:val="00B94169"/>
    <w:rsid w:val="00B968C8"/>
    <w:rsid w:val="00BA0217"/>
    <w:rsid w:val="00BA1F42"/>
    <w:rsid w:val="00BA3EC5"/>
    <w:rsid w:val="00BA51D9"/>
    <w:rsid w:val="00BB5DFC"/>
    <w:rsid w:val="00BD279D"/>
    <w:rsid w:val="00BD283F"/>
    <w:rsid w:val="00BD6BB8"/>
    <w:rsid w:val="00BE648E"/>
    <w:rsid w:val="00BE68B6"/>
    <w:rsid w:val="00BF56EB"/>
    <w:rsid w:val="00C11690"/>
    <w:rsid w:val="00C11AF0"/>
    <w:rsid w:val="00C131CC"/>
    <w:rsid w:val="00C30A4A"/>
    <w:rsid w:val="00C353F8"/>
    <w:rsid w:val="00C43DEF"/>
    <w:rsid w:val="00C46358"/>
    <w:rsid w:val="00C50A51"/>
    <w:rsid w:val="00C573A8"/>
    <w:rsid w:val="00C60F19"/>
    <w:rsid w:val="00C66BA2"/>
    <w:rsid w:val="00C776D2"/>
    <w:rsid w:val="00C81546"/>
    <w:rsid w:val="00C81673"/>
    <w:rsid w:val="00C870F6"/>
    <w:rsid w:val="00C923C7"/>
    <w:rsid w:val="00C934F7"/>
    <w:rsid w:val="00C95985"/>
    <w:rsid w:val="00CA0785"/>
    <w:rsid w:val="00CB06D2"/>
    <w:rsid w:val="00CC07B3"/>
    <w:rsid w:val="00CC07D9"/>
    <w:rsid w:val="00CC5026"/>
    <w:rsid w:val="00CC68D0"/>
    <w:rsid w:val="00CD70E6"/>
    <w:rsid w:val="00CE3D03"/>
    <w:rsid w:val="00D03F9A"/>
    <w:rsid w:val="00D06D51"/>
    <w:rsid w:val="00D24991"/>
    <w:rsid w:val="00D36D05"/>
    <w:rsid w:val="00D40795"/>
    <w:rsid w:val="00D40E6A"/>
    <w:rsid w:val="00D47A28"/>
    <w:rsid w:val="00D50255"/>
    <w:rsid w:val="00D66520"/>
    <w:rsid w:val="00D73F2E"/>
    <w:rsid w:val="00D84AE9"/>
    <w:rsid w:val="00D87098"/>
    <w:rsid w:val="00D9281A"/>
    <w:rsid w:val="00D95BA4"/>
    <w:rsid w:val="00D96A87"/>
    <w:rsid w:val="00DA7CC1"/>
    <w:rsid w:val="00DB28E4"/>
    <w:rsid w:val="00DB482C"/>
    <w:rsid w:val="00DC0B6A"/>
    <w:rsid w:val="00DC542E"/>
    <w:rsid w:val="00DE34CF"/>
    <w:rsid w:val="00DF5A33"/>
    <w:rsid w:val="00E05523"/>
    <w:rsid w:val="00E118FC"/>
    <w:rsid w:val="00E13F3D"/>
    <w:rsid w:val="00E26FB8"/>
    <w:rsid w:val="00E30998"/>
    <w:rsid w:val="00E34898"/>
    <w:rsid w:val="00E605F4"/>
    <w:rsid w:val="00E76D2B"/>
    <w:rsid w:val="00E80B4F"/>
    <w:rsid w:val="00E83FFE"/>
    <w:rsid w:val="00EA751E"/>
    <w:rsid w:val="00EB09B7"/>
    <w:rsid w:val="00EB6EDA"/>
    <w:rsid w:val="00EB7225"/>
    <w:rsid w:val="00EC4F57"/>
    <w:rsid w:val="00EE58B3"/>
    <w:rsid w:val="00EE7D7C"/>
    <w:rsid w:val="00EF185B"/>
    <w:rsid w:val="00F02D02"/>
    <w:rsid w:val="00F03CB0"/>
    <w:rsid w:val="00F0754C"/>
    <w:rsid w:val="00F07586"/>
    <w:rsid w:val="00F25D98"/>
    <w:rsid w:val="00F25D9B"/>
    <w:rsid w:val="00F300FB"/>
    <w:rsid w:val="00F34331"/>
    <w:rsid w:val="00F42375"/>
    <w:rsid w:val="00F55DB1"/>
    <w:rsid w:val="00F75139"/>
    <w:rsid w:val="00F8076F"/>
    <w:rsid w:val="00F83779"/>
    <w:rsid w:val="00F8541A"/>
    <w:rsid w:val="00F91A8E"/>
    <w:rsid w:val="00F93D6E"/>
    <w:rsid w:val="00FA1713"/>
    <w:rsid w:val="00FB627D"/>
    <w:rsid w:val="00FB6386"/>
    <w:rsid w:val="00FC6C75"/>
    <w:rsid w:val="00FD239F"/>
    <w:rsid w:val="00FD4C86"/>
    <w:rsid w:val="00FE70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Heading1Char">
    <w:name w:val="Heading 1 Char"/>
    <w:basedOn w:val="DefaultParagraphFont"/>
    <w:link w:val="Heading1"/>
    <w:rsid w:val="005632D0"/>
    <w:rPr>
      <w:rFonts w:ascii="Arial" w:hAnsi="Arial"/>
      <w:sz w:val="36"/>
      <w:lang w:val="en-GB" w:eastAsia="en-US"/>
    </w:rPr>
  </w:style>
  <w:style w:type="character" w:customStyle="1" w:styleId="Heading2Char">
    <w:name w:val="Heading 2 Char"/>
    <w:basedOn w:val="DefaultParagraphFont"/>
    <w:link w:val="Heading2"/>
    <w:rsid w:val="005632D0"/>
    <w:rPr>
      <w:rFonts w:ascii="Arial" w:hAnsi="Arial"/>
      <w:sz w:val="32"/>
      <w:lang w:val="en-GB" w:eastAsia="en-US"/>
    </w:rPr>
  </w:style>
  <w:style w:type="character" w:customStyle="1" w:styleId="Heading5Char">
    <w:name w:val="Heading 5 Char"/>
    <w:basedOn w:val="DefaultParagraphFont"/>
    <w:link w:val="Heading5"/>
    <w:rsid w:val="005632D0"/>
    <w:rPr>
      <w:rFonts w:ascii="Arial" w:hAnsi="Arial"/>
      <w:sz w:val="22"/>
      <w:lang w:val="en-GB" w:eastAsia="en-US"/>
    </w:rPr>
  </w:style>
  <w:style w:type="character" w:customStyle="1" w:styleId="Heading6Char">
    <w:name w:val="Heading 6 Char"/>
    <w:basedOn w:val="DefaultParagraphFont"/>
    <w:link w:val="Heading6"/>
    <w:rsid w:val="005632D0"/>
    <w:rPr>
      <w:rFonts w:ascii="Arial" w:hAnsi="Arial"/>
      <w:lang w:val="en-GB" w:eastAsia="en-US"/>
    </w:rPr>
  </w:style>
  <w:style w:type="character" w:customStyle="1" w:styleId="Heading7Char">
    <w:name w:val="Heading 7 Char"/>
    <w:basedOn w:val="DefaultParagraphFont"/>
    <w:link w:val="Heading7"/>
    <w:rsid w:val="005632D0"/>
    <w:rPr>
      <w:rFonts w:ascii="Arial" w:hAnsi="Arial"/>
      <w:lang w:val="en-GB" w:eastAsia="en-US"/>
    </w:rPr>
  </w:style>
  <w:style w:type="character" w:customStyle="1" w:styleId="Heading8Char">
    <w:name w:val="Heading 8 Char"/>
    <w:basedOn w:val="DefaultParagraphFont"/>
    <w:link w:val="Heading8"/>
    <w:rsid w:val="005632D0"/>
    <w:rPr>
      <w:rFonts w:ascii="Arial" w:hAnsi="Arial"/>
      <w:sz w:val="36"/>
      <w:lang w:val="en-GB" w:eastAsia="en-US"/>
    </w:rPr>
  </w:style>
  <w:style w:type="character" w:customStyle="1" w:styleId="Heading9Char">
    <w:name w:val="Heading 9 Char"/>
    <w:basedOn w:val="DefaultParagraphFont"/>
    <w:link w:val="Heading9"/>
    <w:rsid w:val="005632D0"/>
    <w:rPr>
      <w:rFonts w:ascii="Arial" w:hAnsi="Arial"/>
      <w:sz w:val="36"/>
      <w:lang w:val="en-GB" w:eastAsia="en-US"/>
    </w:rPr>
  </w:style>
  <w:style w:type="character" w:customStyle="1" w:styleId="HeaderChar">
    <w:name w:val="Header Char"/>
    <w:basedOn w:val="DefaultParagraphFont"/>
    <w:link w:val="Header"/>
    <w:rsid w:val="005632D0"/>
    <w:rPr>
      <w:rFonts w:ascii="Arial" w:hAnsi="Arial"/>
      <w:b/>
      <w:sz w:val="18"/>
      <w:lang w:val="en-GB" w:eastAsia="en-US"/>
    </w:rPr>
  </w:style>
  <w:style w:type="character" w:customStyle="1" w:styleId="FooterChar">
    <w:name w:val="Footer Char"/>
    <w:basedOn w:val="DefaultParagraphFont"/>
    <w:link w:val="Footer"/>
    <w:rsid w:val="005632D0"/>
    <w:rPr>
      <w:rFonts w:ascii="Arial" w:hAnsi="Arial"/>
      <w:b/>
      <w:i/>
      <w:sz w:val="18"/>
      <w:lang w:val="en-GB" w:eastAsia="en-US"/>
    </w:rPr>
  </w:style>
  <w:style w:type="character" w:styleId="Strong">
    <w:name w:val="Strong"/>
    <w:qFormat/>
    <w:rsid w:val="005632D0"/>
    <w:rPr>
      <w:b/>
      <w:bCs/>
    </w:rPr>
  </w:style>
  <w:style w:type="character" w:customStyle="1" w:styleId="TAHCar">
    <w:name w:val="TAH Car"/>
    <w:rsid w:val="005632D0"/>
    <w:rPr>
      <w:rFonts w:ascii="Arial" w:hAnsi="Arial"/>
      <w:b/>
      <w:sz w:val="18"/>
      <w:lang w:val="en-GB" w:eastAsia="en-US"/>
    </w:rPr>
  </w:style>
  <w:style w:type="character" w:customStyle="1" w:styleId="EditorsNoteZchn">
    <w:name w:val="Editor's Note Zchn"/>
    <w:rsid w:val="005632D0"/>
    <w:rPr>
      <w:rFonts w:ascii="Times New Roman" w:hAnsi="Times New Roman"/>
      <w:color w:val="FF0000"/>
      <w:lang w:val="en-GB"/>
    </w:rPr>
  </w:style>
  <w:style w:type="character" w:customStyle="1" w:styleId="FootnoteTextChar">
    <w:name w:val="Footnote Text Char"/>
    <w:basedOn w:val="DefaultParagraphFont"/>
    <w:link w:val="FootnoteText"/>
    <w:rsid w:val="005632D0"/>
    <w:rPr>
      <w:rFonts w:ascii="Times New Roman" w:hAnsi="Times New Roman"/>
      <w:sz w:val="16"/>
      <w:lang w:val="en-GB" w:eastAsia="en-US"/>
    </w:rPr>
  </w:style>
  <w:style w:type="character" w:customStyle="1" w:styleId="H60">
    <w:name w:val="H6 (文字)"/>
    <w:link w:val="H6"/>
    <w:rsid w:val="005632D0"/>
    <w:rPr>
      <w:rFonts w:ascii="Arial" w:hAnsi="Arial"/>
      <w:lang w:val="en-GB" w:eastAsia="en-US"/>
    </w:rPr>
  </w:style>
  <w:style w:type="character" w:customStyle="1" w:styleId="THZchn">
    <w:name w:val="TH Zchn"/>
    <w:rsid w:val="005632D0"/>
    <w:rPr>
      <w:rFonts w:ascii="Arial" w:hAnsi="Arial"/>
      <w:b/>
      <w:lang w:eastAsia="en-US"/>
    </w:rPr>
  </w:style>
  <w:style w:type="character" w:customStyle="1" w:styleId="TAN0">
    <w:name w:val="TAN (文字)"/>
    <w:rsid w:val="005632D0"/>
    <w:rPr>
      <w:rFonts w:ascii="Arial" w:hAnsi="Arial"/>
      <w:sz w:val="18"/>
      <w:lang w:eastAsia="en-US"/>
    </w:rPr>
  </w:style>
  <w:style w:type="character" w:customStyle="1" w:styleId="B3Char">
    <w:name w:val="B3 Char"/>
    <w:rsid w:val="005632D0"/>
    <w:rPr>
      <w:lang w:val="en-GB"/>
    </w:rPr>
  </w:style>
  <w:style w:type="paragraph" w:customStyle="1" w:styleId="FL">
    <w:name w:val="FL"/>
    <w:basedOn w:val="Normal"/>
    <w:rsid w:val="005632D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632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000793">
      <w:bodyDiv w:val="1"/>
      <w:marLeft w:val="0"/>
      <w:marRight w:val="0"/>
      <w:marTop w:val="0"/>
      <w:marBottom w:val="0"/>
      <w:divBdr>
        <w:top w:val="none" w:sz="0" w:space="0" w:color="auto"/>
        <w:left w:val="none" w:sz="0" w:space="0" w:color="auto"/>
        <w:bottom w:val="none" w:sz="0" w:space="0" w:color="auto"/>
        <w:right w:val="none" w:sz="0" w:space="0" w:color="auto"/>
      </w:divBdr>
      <w:divsChild>
        <w:div w:id="1924682495">
          <w:marLeft w:val="576"/>
          <w:marRight w:val="0"/>
          <w:marTop w:val="60"/>
          <w:marBottom w:val="0"/>
          <w:divBdr>
            <w:top w:val="none" w:sz="0" w:space="0" w:color="auto"/>
            <w:left w:val="none" w:sz="0" w:space="0" w:color="auto"/>
            <w:bottom w:val="none" w:sz="0" w:space="0" w:color="auto"/>
            <w:right w:val="none" w:sz="0" w:space="0" w:color="auto"/>
          </w:divBdr>
        </w:div>
      </w:divsChild>
    </w:div>
    <w:div w:id="14150846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23">
          <w:marLeft w:val="576"/>
          <w:marRight w:val="0"/>
          <w:marTop w:val="60"/>
          <w:marBottom w:val="0"/>
          <w:divBdr>
            <w:top w:val="none" w:sz="0" w:space="0" w:color="auto"/>
            <w:left w:val="none" w:sz="0" w:space="0" w:color="auto"/>
            <w:bottom w:val="none" w:sz="0" w:space="0" w:color="auto"/>
            <w:right w:val="none" w:sz="0" w:space="0" w:color="auto"/>
          </w:divBdr>
        </w:div>
      </w:divsChild>
    </w:div>
    <w:div w:id="1604414304">
      <w:bodyDiv w:val="1"/>
      <w:marLeft w:val="0"/>
      <w:marRight w:val="0"/>
      <w:marTop w:val="0"/>
      <w:marBottom w:val="0"/>
      <w:divBdr>
        <w:top w:val="none" w:sz="0" w:space="0" w:color="auto"/>
        <w:left w:val="none" w:sz="0" w:space="0" w:color="auto"/>
        <w:bottom w:val="none" w:sz="0" w:space="0" w:color="auto"/>
        <w:right w:val="none" w:sz="0" w:space="0" w:color="auto"/>
      </w:divBdr>
      <w:divsChild>
        <w:div w:id="1201433902">
          <w:marLeft w:val="418"/>
          <w:marRight w:val="0"/>
          <w:marTop w:val="160"/>
          <w:marBottom w:val="0"/>
          <w:divBdr>
            <w:top w:val="none" w:sz="0" w:space="0" w:color="auto"/>
            <w:left w:val="none" w:sz="0" w:space="0" w:color="auto"/>
            <w:bottom w:val="none" w:sz="0" w:space="0" w:color="auto"/>
            <w:right w:val="none" w:sz="0" w:space="0" w:color="auto"/>
          </w:divBdr>
        </w:div>
        <w:div w:id="81653600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447</Words>
  <Characters>2712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Redundant traffic steering</dc:title>
  <dc:subject/>
  <dc:creator>EMILLOO Miguel Angel Lopez Serrano</dc:creator>
  <cp:keywords/>
  <cp:lastModifiedBy>Ericsson April 0</cp:lastModifiedBy>
  <cp:revision>21</cp:revision>
  <cp:lastPrinted>1899-12-31T23:00:00Z</cp:lastPrinted>
  <dcterms:created xsi:type="dcterms:W3CDTF">2023-04-07T19:12:00Z</dcterms:created>
  <dcterms:modified xsi:type="dcterms:W3CDTF">2023-04-09T21:38:00Z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